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421D5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1EE3">
        <w:fldChar w:fldCharType="begin"/>
      </w:r>
      <w:r w:rsidR="00591EE3">
        <w:instrText xml:space="preserve"> DOCPROPERTY  TSG/WGRef  \* MERGEFORMAT </w:instrText>
      </w:r>
      <w:r w:rsidR="00591EE3">
        <w:fldChar w:fldCharType="separate"/>
      </w:r>
      <w:r w:rsidR="003609EF">
        <w:rPr>
          <w:b/>
          <w:noProof/>
          <w:sz w:val="24"/>
        </w:rPr>
        <w:t>CT6</w:t>
      </w:r>
      <w:r w:rsidR="00591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1EE3">
        <w:fldChar w:fldCharType="begin"/>
      </w:r>
      <w:r w:rsidR="00591EE3">
        <w:instrText xml:space="preserve"> DOCPROPERTY  MtgSeq  \* MERGEFORMAT </w:instrText>
      </w:r>
      <w:r w:rsidR="00591EE3">
        <w:fldChar w:fldCharType="separate"/>
      </w:r>
      <w:r w:rsidR="003609EF" w:rsidRPr="00BA51D9">
        <w:rPr>
          <w:b/>
          <w:noProof/>
          <w:sz w:val="24"/>
        </w:rPr>
        <w:t>87</w:t>
      </w:r>
      <w:r w:rsidR="00591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1EE3">
        <w:fldChar w:fldCharType="begin"/>
      </w:r>
      <w:r w:rsidR="00591EE3">
        <w:instrText xml:space="preserve"> DOCPROPERTY  Tdoc#  \* MERGEFORMAT </w:instrText>
      </w:r>
      <w:r w:rsidR="00591EE3">
        <w:fldChar w:fldCharType="separate"/>
      </w:r>
      <w:r w:rsidR="00E13F3D" w:rsidRPr="00E13F3D">
        <w:rPr>
          <w:b/>
          <w:i/>
          <w:noProof/>
          <w:sz w:val="28"/>
        </w:rPr>
        <w:t>C6-180</w:t>
      </w:r>
      <w:r w:rsidR="00366048">
        <w:rPr>
          <w:b/>
          <w:i/>
          <w:noProof/>
          <w:sz w:val="28"/>
        </w:rPr>
        <w:t>031</w:t>
      </w:r>
      <w:r w:rsidR="00591EE3">
        <w:rPr>
          <w:b/>
          <w:i/>
          <w:noProof/>
          <w:sz w:val="28"/>
        </w:rPr>
        <w:fldChar w:fldCharType="end"/>
      </w:r>
    </w:p>
    <w:p w14:paraId="7359026A" w14:textId="77777777" w:rsidR="001E41F3" w:rsidRDefault="00591EE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4687AE6C" w:rsidR="001E41F3" w:rsidRPr="00A53F2D" w:rsidRDefault="00A53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53F2D">
              <w:rPr>
                <w:b/>
                <w:sz w:val="28"/>
                <w:szCs w:val="28"/>
              </w:rPr>
              <w:t>31.111</w:t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21CF114C" w:rsidR="001E41F3" w:rsidRPr="00410371" w:rsidRDefault="003660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591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7993D4D" w:rsidR="001E41F3" w:rsidRPr="00410371" w:rsidRDefault="00591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92D6F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92D6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111F5585"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29B38B06"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</w:t>
            </w:r>
            <w:r w:rsidR="005C5FDE">
              <w:t xml:space="preserve">Bearer object in Toolkit spec to </w:t>
            </w:r>
            <w:r>
              <w:t>accommodate 5GS</w:t>
            </w:r>
            <w:r>
              <w:rPr>
                <w:noProof/>
              </w:rPr>
              <w:t xml:space="preserve"> 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591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77777777" w:rsidR="001E41F3" w:rsidRDefault="00591E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2018-02-13</w:t>
            </w:r>
            <w:r>
              <w:rPr>
                <w:noProof/>
              </w:rPr>
              <w:fldChar w:fldCharType="end"/>
            </w:r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2F0AAD4C"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31.111</w:t>
            </w:r>
            <w:r w:rsidR="009156BD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8.49</w:t>
            </w:r>
            <w:r w:rsidR="008E6806">
              <w:rPr>
                <w:noProof/>
              </w:rPr>
              <w:t xml:space="preserve">, </w:t>
            </w:r>
            <w:r>
              <w:rPr>
                <w:noProof/>
              </w:rPr>
              <w:t>the definition of Bearer object talks about GPRS/UTRAN packet service/E-UTRAN. This ne</w:t>
            </w:r>
            <w:r w:rsidR="00950640">
              <w:rPr>
                <w:noProof/>
              </w:rPr>
              <w:t>eds to be expanded to refer to N</w:t>
            </w:r>
            <w:r>
              <w:rPr>
                <w:noProof/>
              </w:rPr>
              <w:t>G-RAN as well.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1879D318"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Bearer definition in TS</w:t>
            </w:r>
            <w:r w:rsidR="00950640">
              <w:rPr>
                <w:noProof/>
              </w:rPr>
              <w:t xml:space="preserve"> 31.111 clause 8.49 to include N</w:t>
            </w:r>
            <w:r>
              <w:rPr>
                <w:noProof/>
              </w:rPr>
              <w:t>G-RAN using the existing encoding of ‘03’ as per the agreement in TR 31.890 clause 8.2.9.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595E79EB"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spec if there is no encoding available for 5G in the Bearer object definition</w:t>
            </w:r>
            <w:r w:rsidR="008E6806">
              <w:rPr>
                <w:noProof/>
              </w:rPr>
              <w:t>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C3236" w14:textId="301BAA53" w:rsidR="008E6806" w:rsidRDefault="008E6806" w:rsidP="008E6806">
      <w:pPr>
        <w:pStyle w:val="Heading1"/>
      </w:pPr>
      <w:bookmarkStart w:id="3" w:name="_Toc502365414"/>
      <w:bookmarkEnd w:id="3"/>
    </w:p>
    <w:p w14:paraId="3D029A7B" w14:textId="77777777" w:rsidR="00A53F2D" w:rsidRDefault="00A53F2D" w:rsidP="00A53F2D">
      <w:pPr>
        <w:pStyle w:val="Heading2"/>
      </w:pPr>
      <w:bookmarkStart w:id="4" w:name="_Toc492651900"/>
      <w:r>
        <w:t>8.49</w:t>
      </w:r>
      <w:r>
        <w:tab/>
        <w:t>Bearer</w:t>
      </w:r>
      <w:bookmarkEnd w:id="4"/>
    </w:p>
    <w:p w14:paraId="27ED2BD7" w14:textId="77777777" w:rsidR="00A53F2D" w:rsidRDefault="00A53F2D" w:rsidP="00A53F2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4"/>
        <w:gridCol w:w="4076"/>
        <w:gridCol w:w="1134"/>
      </w:tblGrid>
      <w:tr w:rsidR="00A53F2D" w14:paraId="3C281BC6" w14:textId="77777777" w:rsidTr="009B425A">
        <w:trPr>
          <w:jc w:val="center"/>
        </w:trPr>
        <w:tc>
          <w:tcPr>
            <w:tcW w:w="1914" w:type="dxa"/>
          </w:tcPr>
          <w:p w14:paraId="50B791B3" w14:textId="77777777" w:rsidR="00A53F2D" w:rsidRDefault="00A53F2D" w:rsidP="009B425A">
            <w:pPr>
              <w:pStyle w:val="TAH"/>
            </w:pPr>
            <w:r>
              <w:t>Byte(s)</w:t>
            </w:r>
          </w:p>
        </w:tc>
        <w:tc>
          <w:tcPr>
            <w:tcW w:w="4076" w:type="dxa"/>
          </w:tcPr>
          <w:p w14:paraId="2D5D5B84" w14:textId="77777777" w:rsidR="00A53F2D" w:rsidRDefault="00A53F2D" w:rsidP="009B425A">
            <w:pPr>
              <w:pStyle w:val="TAH"/>
            </w:pPr>
            <w:r>
              <w:t>Description</w:t>
            </w:r>
          </w:p>
        </w:tc>
        <w:tc>
          <w:tcPr>
            <w:tcW w:w="1134" w:type="dxa"/>
          </w:tcPr>
          <w:p w14:paraId="718CA879" w14:textId="77777777" w:rsidR="00A53F2D" w:rsidRDefault="00A53F2D" w:rsidP="009B425A">
            <w:pPr>
              <w:pStyle w:val="TAH"/>
            </w:pPr>
            <w:r>
              <w:t>Length</w:t>
            </w:r>
          </w:p>
        </w:tc>
      </w:tr>
      <w:tr w:rsidR="00A53F2D" w14:paraId="22600287" w14:textId="77777777" w:rsidTr="009B425A">
        <w:trPr>
          <w:jc w:val="center"/>
        </w:trPr>
        <w:tc>
          <w:tcPr>
            <w:tcW w:w="1914" w:type="dxa"/>
          </w:tcPr>
          <w:p w14:paraId="69BE5178" w14:textId="77777777" w:rsidR="00A53F2D" w:rsidRDefault="00A53F2D" w:rsidP="009B425A">
            <w:pPr>
              <w:pStyle w:val="TAC"/>
            </w:pPr>
            <w:r>
              <w:t>1</w:t>
            </w:r>
          </w:p>
        </w:tc>
        <w:tc>
          <w:tcPr>
            <w:tcW w:w="4076" w:type="dxa"/>
          </w:tcPr>
          <w:p w14:paraId="454860EE" w14:textId="77777777" w:rsidR="00A53F2D" w:rsidRDefault="00A53F2D" w:rsidP="009B425A">
            <w:pPr>
              <w:pStyle w:val="TAL"/>
            </w:pPr>
            <w:r>
              <w:t>Bearer tag</w:t>
            </w:r>
          </w:p>
        </w:tc>
        <w:tc>
          <w:tcPr>
            <w:tcW w:w="1134" w:type="dxa"/>
          </w:tcPr>
          <w:p w14:paraId="04BB595D" w14:textId="77777777" w:rsidR="00A53F2D" w:rsidRDefault="00A53F2D" w:rsidP="009B425A">
            <w:pPr>
              <w:pStyle w:val="TAC"/>
            </w:pPr>
            <w:r>
              <w:t>1</w:t>
            </w:r>
          </w:p>
        </w:tc>
      </w:tr>
      <w:tr w:rsidR="00A53F2D" w14:paraId="4B8433F3" w14:textId="77777777" w:rsidTr="009B425A">
        <w:trPr>
          <w:jc w:val="center"/>
        </w:trPr>
        <w:tc>
          <w:tcPr>
            <w:tcW w:w="1914" w:type="dxa"/>
          </w:tcPr>
          <w:p w14:paraId="584DC24B" w14:textId="77777777" w:rsidR="00A53F2D" w:rsidRDefault="00A53F2D" w:rsidP="009B425A">
            <w:pPr>
              <w:pStyle w:val="TAC"/>
            </w:pPr>
            <w:r>
              <w:t>2 to (Y + 1)</w:t>
            </w:r>
          </w:p>
        </w:tc>
        <w:tc>
          <w:tcPr>
            <w:tcW w:w="4076" w:type="dxa"/>
          </w:tcPr>
          <w:p w14:paraId="3A239B80" w14:textId="77777777" w:rsidR="00A53F2D" w:rsidRDefault="00A53F2D" w:rsidP="009B425A">
            <w:pPr>
              <w:pStyle w:val="TAL"/>
            </w:pPr>
            <w:r>
              <w:t>Length (X)</w:t>
            </w:r>
          </w:p>
        </w:tc>
        <w:tc>
          <w:tcPr>
            <w:tcW w:w="1134" w:type="dxa"/>
          </w:tcPr>
          <w:p w14:paraId="031158B1" w14:textId="77777777" w:rsidR="00A53F2D" w:rsidRDefault="00A53F2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</w:tr>
      <w:tr w:rsidR="00A53F2D" w14:paraId="3A51654C" w14:textId="77777777" w:rsidTr="009B425A">
        <w:trPr>
          <w:jc w:val="center"/>
        </w:trPr>
        <w:tc>
          <w:tcPr>
            <w:tcW w:w="1914" w:type="dxa"/>
          </w:tcPr>
          <w:p w14:paraId="29C9CD38" w14:textId="77777777" w:rsidR="00A53F2D" w:rsidRDefault="00A53F2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(Y+2) to (Y + X +1) </w:t>
            </w:r>
          </w:p>
        </w:tc>
        <w:tc>
          <w:tcPr>
            <w:tcW w:w="4076" w:type="dxa"/>
          </w:tcPr>
          <w:p w14:paraId="3DD2A2F4" w14:textId="77777777" w:rsidR="00A53F2D" w:rsidRDefault="00A53F2D" w:rsidP="009B425A">
            <w:pPr>
              <w:pStyle w:val="TAL"/>
            </w:pPr>
            <w:r>
              <w:t>List of bearers in order of priority requested</w:t>
            </w:r>
          </w:p>
        </w:tc>
        <w:tc>
          <w:tcPr>
            <w:tcW w:w="1134" w:type="dxa"/>
          </w:tcPr>
          <w:p w14:paraId="54C23AAA" w14:textId="77777777" w:rsidR="00A53F2D" w:rsidRDefault="00A53F2D" w:rsidP="009B425A">
            <w:pPr>
              <w:pStyle w:val="TAC"/>
            </w:pPr>
            <w:r>
              <w:t>X</w:t>
            </w:r>
          </w:p>
        </w:tc>
      </w:tr>
    </w:tbl>
    <w:p w14:paraId="5FA7F0C5" w14:textId="77777777" w:rsidR="00A53F2D" w:rsidRDefault="00A53F2D" w:rsidP="00A53F2D"/>
    <w:p w14:paraId="48CC9F71" w14:textId="77777777" w:rsidR="00A53F2D" w:rsidRDefault="00A53F2D" w:rsidP="00A53F2D">
      <w:r>
        <w:t>The ME shall use this list to choose which bearers are allowed in order of priority.</w:t>
      </w:r>
    </w:p>
    <w:p w14:paraId="6D0D7EC6" w14:textId="77777777" w:rsidR="00A53F2D" w:rsidRDefault="00A53F2D" w:rsidP="00A53F2D">
      <w:pPr>
        <w:pStyle w:val="B1"/>
      </w:pPr>
      <w:r>
        <w:t>Coding of the bearers:</w:t>
      </w:r>
    </w:p>
    <w:p w14:paraId="39C57222" w14:textId="77777777" w:rsidR="00A53F2D" w:rsidRDefault="00A53F2D" w:rsidP="00A53F2D">
      <w:pPr>
        <w:pStyle w:val="B1"/>
      </w:pPr>
      <w:r>
        <w:t>-</w:t>
      </w:r>
      <w:r>
        <w:tab/>
        <w:t>'00' = SMS;</w:t>
      </w:r>
    </w:p>
    <w:p w14:paraId="66B85419" w14:textId="77777777" w:rsidR="00A53F2D" w:rsidRPr="00DF5931" w:rsidRDefault="00A53F2D" w:rsidP="00A53F2D">
      <w:pPr>
        <w:pStyle w:val="B1"/>
        <w:rPr>
          <w:lang w:val="sv-SE"/>
        </w:rPr>
      </w:pPr>
      <w:r w:rsidRPr="00DF5931">
        <w:rPr>
          <w:lang w:val="sv-SE"/>
        </w:rPr>
        <w:t>-</w:t>
      </w:r>
      <w:r w:rsidRPr="00DF5931">
        <w:rPr>
          <w:lang w:val="sv-SE"/>
        </w:rPr>
        <w:tab/>
        <w:t>'01' = CSD;</w:t>
      </w:r>
    </w:p>
    <w:p w14:paraId="487F2371" w14:textId="77777777" w:rsidR="00A53F2D" w:rsidRPr="00DF5931" w:rsidRDefault="00A53F2D" w:rsidP="00A53F2D">
      <w:pPr>
        <w:pStyle w:val="B1"/>
        <w:rPr>
          <w:lang w:val="sv-SE"/>
        </w:rPr>
      </w:pPr>
      <w:r w:rsidRPr="00DF5931">
        <w:rPr>
          <w:lang w:val="sv-SE"/>
        </w:rPr>
        <w:t>-</w:t>
      </w:r>
      <w:r w:rsidRPr="00DF5931">
        <w:rPr>
          <w:lang w:val="sv-SE"/>
        </w:rPr>
        <w:tab/>
        <w:t>'02' = USSD;</w:t>
      </w:r>
    </w:p>
    <w:p w14:paraId="507F7027" w14:textId="5757D00B" w:rsidR="00A53F2D" w:rsidRPr="007E6C36" w:rsidRDefault="00A53F2D" w:rsidP="00A53F2D">
      <w:pPr>
        <w:pStyle w:val="B1"/>
        <w:rPr>
          <w:lang w:val="sv-SE"/>
        </w:rPr>
      </w:pPr>
      <w:r w:rsidRPr="007E6C36">
        <w:rPr>
          <w:lang w:val="sv-SE"/>
        </w:rPr>
        <w:t>-</w:t>
      </w:r>
      <w:r w:rsidRPr="007E6C36">
        <w:rPr>
          <w:lang w:val="sv-SE"/>
        </w:rPr>
        <w:tab/>
        <w:t>'03' = GPRS/UTRAN packet service/E-UTRAN</w:t>
      </w:r>
      <w:ins w:id="5" w:author="Amandeep Virk" w:date="2018-02-15T09:37:00Z">
        <w:r w:rsidR="00BA6A94">
          <w:rPr>
            <w:lang w:val="sv-SE"/>
          </w:rPr>
          <w:t>/</w:t>
        </w:r>
        <w:r w:rsidR="00950640">
          <w:rPr>
            <w:lang w:val="sv-SE"/>
          </w:rPr>
          <w:t>N</w:t>
        </w:r>
        <w:r w:rsidR="00BA6A94">
          <w:rPr>
            <w:lang w:val="sv-SE"/>
          </w:rPr>
          <w:t>G-RAN</w:t>
        </w:r>
      </w:ins>
      <w:r w:rsidRPr="007E6C36">
        <w:rPr>
          <w:lang w:val="sv-SE"/>
        </w:rPr>
        <w:t>;</w:t>
      </w:r>
    </w:p>
    <w:p w14:paraId="43FE7AA9" w14:textId="77777777" w:rsidR="00A53F2D" w:rsidRDefault="00A53F2D" w:rsidP="00A53F2D">
      <w:pPr>
        <w:pStyle w:val="B1"/>
      </w:pPr>
      <w:r>
        <w:t>-</w:t>
      </w:r>
      <w:r>
        <w:tab/>
        <w:t>'04' to 'FF' = RFU.</w:t>
      </w:r>
    </w:p>
    <w:p w14:paraId="30620FBD" w14:textId="77777777" w:rsidR="00A53F2D" w:rsidRPr="00A53F2D" w:rsidRDefault="00A53F2D" w:rsidP="00A53F2D"/>
    <w:sectPr w:rsidR="00A53F2D" w:rsidRPr="00A53F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92A95" w14:textId="77777777" w:rsidR="00591EE3" w:rsidRDefault="00591EE3">
      <w:r>
        <w:separator/>
      </w:r>
    </w:p>
  </w:endnote>
  <w:endnote w:type="continuationSeparator" w:id="0">
    <w:p w14:paraId="6D485E57" w14:textId="77777777" w:rsidR="00591EE3" w:rsidRDefault="00591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85BF8" w14:textId="77777777" w:rsidR="00591EE3" w:rsidRDefault="00591EE3">
      <w:r>
        <w:separator/>
      </w:r>
    </w:p>
  </w:footnote>
  <w:footnote w:type="continuationSeparator" w:id="0">
    <w:p w14:paraId="6DF958ED" w14:textId="77777777" w:rsidR="00591EE3" w:rsidRDefault="00591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387944" w:rsidRDefault="0038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387944" w:rsidRDefault="0038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387944" w:rsidRDefault="00387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2331E"/>
    <w:rsid w:val="000A6394"/>
    <w:rsid w:val="000B7FED"/>
    <w:rsid w:val="000C038A"/>
    <w:rsid w:val="000C6598"/>
    <w:rsid w:val="000E2125"/>
    <w:rsid w:val="001215A6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91F"/>
    <w:rsid w:val="00284FEB"/>
    <w:rsid w:val="002860C4"/>
    <w:rsid w:val="002A0CF0"/>
    <w:rsid w:val="002B5741"/>
    <w:rsid w:val="00305409"/>
    <w:rsid w:val="00311CF1"/>
    <w:rsid w:val="003609EF"/>
    <w:rsid w:val="0036231A"/>
    <w:rsid w:val="00366048"/>
    <w:rsid w:val="00387944"/>
    <w:rsid w:val="003B2328"/>
    <w:rsid w:val="003B3A29"/>
    <w:rsid w:val="003E1A36"/>
    <w:rsid w:val="00410371"/>
    <w:rsid w:val="004242F1"/>
    <w:rsid w:val="00483FD2"/>
    <w:rsid w:val="004B75B7"/>
    <w:rsid w:val="0051580D"/>
    <w:rsid w:val="00530A1F"/>
    <w:rsid w:val="00545C88"/>
    <w:rsid w:val="00547111"/>
    <w:rsid w:val="00591EE3"/>
    <w:rsid w:val="00592D74"/>
    <w:rsid w:val="005C5FDE"/>
    <w:rsid w:val="005E2C44"/>
    <w:rsid w:val="0061479E"/>
    <w:rsid w:val="00621188"/>
    <w:rsid w:val="006257ED"/>
    <w:rsid w:val="00651F9B"/>
    <w:rsid w:val="00695808"/>
    <w:rsid w:val="006B46FB"/>
    <w:rsid w:val="006E21FB"/>
    <w:rsid w:val="007509AF"/>
    <w:rsid w:val="00772E31"/>
    <w:rsid w:val="00792342"/>
    <w:rsid w:val="00793AFE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C4873"/>
    <w:rsid w:val="008E6806"/>
    <w:rsid w:val="008F686C"/>
    <w:rsid w:val="009148DE"/>
    <w:rsid w:val="009156BD"/>
    <w:rsid w:val="0093677C"/>
    <w:rsid w:val="0093707C"/>
    <w:rsid w:val="00944AE2"/>
    <w:rsid w:val="00950640"/>
    <w:rsid w:val="009777D9"/>
    <w:rsid w:val="00991B88"/>
    <w:rsid w:val="00992D6F"/>
    <w:rsid w:val="009A5753"/>
    <w:rsid w:val="009A579D"/>
    <w:rsid w:val="009E3297"/>
    <w:rsid w:val="009E6195"/>
    <w:rsid w:val="009F734F"/>
    <w:rsid w:val="00A246B6"/>
    <w:rsid w:val="00A34B5F"/>
    <w:rsid w:val="00A47E70"/>
    <w:rsid w:val="00A50CF0"/>
    <w:rsid w:val="00A53F2D"/>
    <w:rsid w:val="00A67305"/>
    <w:rsid w:val="00A7671C"/>
    <w:rsid w:val="00AA2CBC"/>
    <w:rsid w:val="00AC5820"/>
    <w:rsid w:val="00AD1CD8"/>
    <w:rsid w:val="00AD650C"/>
    <w:rsid w:val="00B1190C"/>
    <w:rsid w:val="00B258BB"/>
    <w:rsid w:val="00B47CFC"/>
    <w:rsid w:val="00B67B97"/>
    <w:rsid w:val="00B718CA"/>
    <w:rsid w:val="00B859CC"/>
    <w:rsid w:val="00B968C8"/>
    <w:rsid w:val="00BA3EC5"/>
    <w:rsid w:val="00BA51D9"/>
    <w:rsid w:val="00BA6A94"/>
    <w:rsid w:val="00BB5DFC"/>
    <w:rsid w:val="00BD279D"/>
    <w:rsid w:val="00BD52C5"/>
    <w:rsid w:val="00BD6BB8"/>
    <w:rsid w:val="00C66BA2"/>
    <w:rsid w:val="00C853E1"/>
    <w:rsid w:val="00C95985"/>
    <w:rsid w:val="00CC1004"/>
    <w:rsid w:val="00CC5026"/>
    <w:rsid w:val="00CE40B3"/>
    <w:rsid w:val="00D03F9A"/>
    <w:rsid w:val="00D06585"/>
    <w:rsid w:val="00D06D51"/>
    <w:rsid w:val="00D234A4"/>
    <w:rsid w:val="00D24991"/>
    <w:rsid w:val="00D50255"/>
    <w:rsid w:val="00D648B6"/>
    <w:rsid w:val="00D95902"/>
    <w:rsid w:val="00DC6CE4"/>
    <w:rsid w:val="00DE34CF"/>
    <w:rsid w:val="00E13F3D"/>
    <w:rsid w:val="00EC7D8D"/>
    <w:rsid w:val="00EE7D7C"/>
    <w:rsid w:val="00F16455"/>
    <w:rsid w:val="00F258F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554B9-4B1A-47AD-88A3-0293FFA88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33</cp:revision>
  <cp:lastPrinted>1900-01-01T08:00:00Z</cp:lastPrinted>
  <dcterms:created xsi:type="dcterms:W3CDTF">2018-02-13T00:06:00Z</dcterms:created>
  <dcterms:modified xsi:type="dcterms:W3CDTF">2018-02-21T03:52:00Z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